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4A9BC" w14:textId="26C192F8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 w:rsidR="009D4ECC" w:rsidRPr="009D4ECC">
        <w:rPr>
          <w:rFonts w:cs="Arial"/>
          <w:b/>
          <w:sz w:val="22"/>
          <w:szCs w:val="22"/>
        </w:rPr>
        <w:t>S3-252078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3EEE9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D0726">
        <w:rPr>
          <w:rFonts w:ascii="Arial" w:hAnsi="Arial" w:cs="Arial"/>
          <w:b/>
          <w:bCs/>
          <w:lang w:val="en-US"/>
        </w:rPr>
        <w:t>Xiaomi</w:t>
      </w:r>
    </w:p>
    <w:p w14:paraId="65CE4E4B" w14:textId="338994B7" w:rsidR="00C93D83" w:rsidRDefault="00B41104" w:rsidP="003B103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8003D" w:rsidRPr="0068003D">
        <w:rPr>
          <w:rFonts w:ascii="Arial" w:hAnsi="Arial" w:cs="Arial"/>
          <w:b/>
          <w:bCs/>
          <w:lang w:val="en-US"/>
        </w:rPr>
        <w:t>pCR against interconnection baseline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88159E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44481">
        <w:rPr>
          <w:rFonts w:ascii="Arial" w:hAnsi="Arial" w:cs="Arial"/>
          <w:b/>
          <w:bCs/>
          <w:lang w:val="en-US"/>
        </w:rPr>
        <w:t>4.22</w:t>
      </w:r>
    </w:p>
    <w:p w14:paraId="369E83CA" w14:textId="61DD25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44481">
        <w:rPr>
          <w:rFonts w:ascii="Arial" w:hAnsi="Arial" w:cs="Arial"/>
          <w:b/>
          <w:bCs/>
          <w:lang w:val="en-US"/>
        </w:rPr>
        <w:t>TS 33.122</w:t>
      </w:r>
    </w:p>
    <w:p w14:paraId="32E76F63" w14:textId="77A85E2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44481">
        <w:rPr>
          <w:rFonts w:ascii="Arial" w:hAnsi="Arial" w:cs="Arial"/>
          <w:b/>
          <w:bCs/>
          <w:lang w:val="en-US"/>
        </w:rPr>
        <w:t>19.0.0</w:t>
      </w:r>
    </w:p>
    <w:p w14:paraId="09C0AB02" w14:textId="14FCFB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44481">
        <w:rPr>
          <w:rFonts w:ascii="Arial" w:hAnsi="Arial" w:cs="Arial"/>
          <w:b/>
          <w:bCs/>
          <w:lang w:val="en-US"/>
        </w:rPr>
        <w:t>CAPIF_Ph3_Sec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86C8A7A" w14:textId="35B6A47D" w:rsidR="00C41314" w:rsidRDefault="0025790F" w:rsidP="002705DA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This contribution reuses the method 3 part in interconnection baseline to support RNAA interconnection.</w:t>
      </w:r>
    </w:p>
    <w:p w14:paraId="3AD13277" w14:textId="1D76F401" w:rsidR="0025790F" w:rsidRPr="00C41314" w:rsidRDefault="0025790F" w:rsidP="002705DA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only difference is that the authorization request in the a</w:t>
      </w:r>
      <w:r w:rsidRPr="0025790F">
        <w:rPr>
          <w:lang w:val="en-US" w:eastAsia="zh-CN"/>
        </w:rPr>
        <w:t>uthorization code (optional PKCE) flow</w:t>
      </w:r>
      <w:r>
        <w:rPr>
          <w:lang w:val="en-US" w:eastAsia="zh-CN"/>
        </w:rPr>
        <w:t xml:space="preserve"> should also be transferred from CCF-B to CCF-A. Specifically, authorization request is used to get the authorization code while method 3 part in the baseline only considers the token request message.</w:t>
      </w:r>
    </w:p>
    <w:p w14:paraId="445FAAE8" w14:textId="4388AF36" w:rsidR="00F159C1" w:rsidRPr="00F159C1" w:rsidRDefault="00A37B21">
      <w:pPr>
        <w:pBdr>
          <w:bottom w:val="single" w:sz="12" w:space="1" w:color="auto"/>
        </w:pBdr>
        <w:rPr>
          <w:lang w:val="en-US" w:eastAsia="zh-CN"/>
        </w:rPr>
      </w:pPr>
      <w:r w:rsidRPr="00A37B21"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B606D3" w14:textId="77777777" w:rsidR="005F730E" w:rsidRDefault="005F730E" w:rsidP="005F730E">
      <w:pPr>
        <w:pStyle w:val="4"/>
      </w:pPr>
      <w:r>
        <w:t>6.X.3.4</w:t>
      </w:r>
      <w:r>
        <w:tab/>
      </w:r>
      <w:r>
        <w:tab/>
        <w:t>Authentication and Authorization for CAPIF RNAA interconnection</w:t>
      </w:r>
    </w:p>
    <w:p w14:paraId="5D309927" w14:textId="5128D3CE" w:rsidR="005F730E" w:rsidDel="009756BE" w:rsidRDefault="005F730E" w:rsidP="005F730E">
      <w:pPr>
        <w:pStyle w:val="EditorsNote"/>
        <w:rPr>
          <w:del w:id="0" w:author="mi" w:date="2025-05-09T16:34:00Z"/>
        </w:rPr>
      </w:pPr>
      <w:del w:id="1" w:author="mi" w:date="2025-05-09T16:34:00Z">
        <w:r w:rsidDel="005F730E">
          <w:delText>Editor’s Note: Security procedure for CAPIF RNAA interconnection is FFS.</w:delText>
        </w:r>
      </w:del>
    </w:p>
    <w:p w14:paraId="40BFF0B7" w14:textId="0E1D02EC" w:rsidR="009756BE" w:rsidRDefault="009756BE" w:rsidP="009756BE">
      <w:pPr>
        <w:rPr>
          <w:ins w:id="2" w:author="mi" w:date="2025-05-09T16:44:00Z"/>
        </w:rPr>
      </w:pPr>
      <w:ins w:id="3" w:author="mi" w:date="2025-05-09T16:44:00Z">
        <w:r>
          <w:t>C</w:t>
        </w:r>
      </w:ins>
      <w:ins w:id="4" w:author="mi" w:date="2025-05-09T16:37:00Z">
        <w:r w:rsidRPr="009756BE">
          <w:t>lause 6.X</w:t>
        </w:r>
      </w:ins>
      <w:ins w:id="5" w:author="mi" w:date="2025-05-09T16:38:00Z">
        <w:r w:rsidRPr="009756BE">
          <w:t xml:space="preserve">.3.3 can be reused to </w:t>
        </w:r>
      </w:ins>
      <w:ins w:id="6" w:author="mi" w:date="2025-05-09T16:39:00Z">
        <w:r w:rsidRPr="009756BE">
          <w:t xml:space="preserve">support client credentials flow in RNAA scenarios. </w:t>
        </w:r>
      </w:ins>
      <w:ins w:id="7" w:author="mi" w:date="2025-05-09T16:44:00Z">
        <w:r>
          <w:t xml:space="preserve"> </w:t>
        </w:r>
      </w:ins>
    </w:p>
    <w:p w14:paraId="4A9F44CC" w14:textId="5C1A4636" w:rsidR="00EE05BC" w:rsidRDefault="00EE05BC" w:rsidP="00EE05BC">
      <w:pPr>
        <w:rPr>
          <w:ins w:id="8" w:author="mi" w:date="2025-05-09T16:54:00Z"/>
          <w:lang w:eastAsia="zh-CN"/>
        </w:rPr>
      </w:pPr>
      <w:ins w:id="9" w:author="mi" w:date="2025-05-09T16:46:00Z">
        <w:r>
          <w:rPr>
            <w:lang w:eastAsia="zh-CN"/>
          </w:rPr>
          <w:t>For</w:t>
        </w:r>
      </w:ins>
      <w:ins w:id="10" w:author="mi" w:date="2025-05-09T16:45:00Z">
        <w:r w:rsidR="009756BE" w:rsidRPr="009756BE">
          <w:rPr>
            <w:lang w:eastAsia="zh-CN"/>
          </w:rPr>
          <w:t xml:space="preserve"> authorization code</w:t>
        </w:r>
      </w:ins>
      <w:ins w:id="11" w:author="mi" w:date="2025-05-09T16:57:00Z">
        <w:r w:rsidR="0025790F">
          <w:rPr>
            <w:lang w:eastAsia="zh-CN"/>
          </w:rPr>
          <w:t xml:space="preserve"> (optional PKCE)</w:t>
        </w:r>
      </w:ins>
      <w:ins w:id="12" w:author="mi" w:date="2025-05-09T16:45:00Z">
        <w:r w:rsidR="009756BE" w:rsidRPr="009756BE">
          <w:rPr>
            <w:lang w:eastAsia="zh-CN"/>
          </w:rPr>
          <w:t xml:space="preserve"> flow in RNAA scenarios</w:t>
        </w:r>
      </w:ins>
      <w:ins w:id="13" w:author="mi" w:date="2025-05-09T16:46:00Z">
        <w:r>
          <w:rPr>
            <w:lang w:eastAsia="zh-CN"/>
          </w:rPr>
          <w:t xml:space="preserve">, the </w:t>
        </w:r>
      </w:ins>
      <w:ins w:id="14" w:author="mi" w:date="2025-05-09T16:53:00Z">
        <w:r>
          <w:rPr>
            <w:lang w:eastAsia="zh-CN"/>
          </w:rPr>
          <w:t>c</w:t>
        </w:r>
        <w:r w:rsidRPr="00EE05BC">
          <w:rPr>
            <w:lang w:eastAsia="zh-CN"/>
          </w:rPr>
          <w:t xml:space="preserve">lause 6.X.3.3 can be reused </w:t>
        </w:r>
      </w:ins>
      <w:ins w:id="15" w:author="mi" w:date="2025-05-09T16:56:00Z">
        <w:r w:rsidR="0025790F">
          <w:rPr>
            <w:lang w:eastAsia="zh-CN"/>
          </w:rPr>
          <w:t>with</w:t>
        </w:r>
      </w:ins>
      <w:ins w:id="16" w:author="mi" w:date="2025-05-09T16:53:00Z">
        <w:r>
          <w:rPr>
            <w:lang w:eastAsia="zh-CN"/>
          </w:rPr>
          <w:t xml:space="preserve"> the following</w:t>
        </w:r>
      </w:ins>
      <w:ins w:id="17" w:author="mi" w:date="2025-05-09T16:54:00Z">
        <w:r>
          <w:rPr>
            <w:lang w:eastAsia="zh-CN"/>
          </w:rPr>
          <w:t xml:space="preserve"> </w:t>
        </w:r>
      </w:ins>
      <w:ins w:id="18" w:author="mi" w:date="2025-05-09T16:55:00Z">
        <w:r>
          <w:rPr>
            <w:lang w:eastAsia="zh-CN"/>
          </w:rPr>
          <w:t>additional</w:t>
        </w:r>
      </w:ins>
      <w:ins w:id="19" w:author="mi" w:date="2025-05-09T16:53:00Z">
        <w:r>
          <w:rPr>
            <w:lang w:eastAsia="zh-CN"/>
          </w:rPr>
          <w:t xml:space="preserve"> enhancement</w:t>
        </w:r>
      </w:ins>
      <w:ins w:id="20" w:author="mi" w:date="2025-05-09T16:54:00Z">
        <w:r>
          <w:rPr>
            <w:lang w:eastAsia="zh-CN"/>
          </w:rPr>
          <w:t>s</w:t>
        </w:r>
      </w:ins>
      <w:ins w:id="21" w:author="mi" w:date="2025-05-09T16:55:00Z">
        <w:r>
          <w:rPr>
            <w:lang w:eastAsia="zh-CN"/>
          </w:rPr>
          <w:t xml:space="preserve"> related to the authorization request message.</w:t>
        </w:r>
      </w:ins>
      <w:ins w:id="22" w:author="mi" w:date="2025-05-09T16:53:00Z">
        <w:r>
          <w:rPr>
            <w:lang w:eastAsia="zh-CN"/>
          </w:rPr>
          <w:t xml:space="preserve"> </w:t>
        </w:r>
      </w:ins>
    </w:p>
    <w:p w14:paraId="3E674033" w14:textId="1802FF7C" w:rsidR="00EE05BC" w:rsidRDefault="00EE05BC" w:rsidP="00EE05BC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3" w:author="mi" w:date="2025-05-09T16:54:00Z"/>
        </w:rPr>
      </w:pPr>
      <w:ins w:id="24" w:author="mi" w:date="2025-05-09T16:54:00Z">
        <w:r>
          <w:t>The API invoker shall send the au</w:t>
        </w:r>
      </w:ins>
      <w:ins w:id="25" w:author="mi" w:date="2025-05-09T16:55:00Z">
        <w:r>
          <w:t>thorization</w:t>
        </w:r>
      </w:ins>
      <w:ins w:id="26" w:author="mi" w:date="2025-05-09T16:54:00Z">
        <w:r>
          <w:t xml:space="preserve"> request message to the onboarded CCF-B, CCF-B determines that the service API requested is provided by the AEFs in CAPIF provider domain A. </w:t>
        </w:r>
      </w:ins>
    </w:p>
    <w:p w14:paraId="0DB86CAC" w14:textId="784B574F" w:rsidR="00EE05BC" w:rsidRPr="00EE05BC" w:rsidRDefault="00EE05BC" w:rsidP="00EE05BC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7" w:author="mi" w:date="2025-05-09T16:45:00Z"/>
        </w:rPr>
      </w:pPr>
      <w:ins w:id="28" w:author="mi" w:date="2025-05-09T16:54:00Z">
        <w:r>
          <w:t xml:space="preserve">The CCF-B sends the </w:t>
        </w:r>
      </w:ins>
      <w:ins w:id="29" w:author="mi" w:date="2025-05-09T16:55:00Z">
        <w:r>
          <w:t>authorization</w:t>
        </w:r>
      </w:ins>
      <w:ins w:id="30" w:author="mi" w:date="2025-05-09T16:54:00Z">
        <w:r>
          <w:t xml:space="preserve"> request message to the CCF-A in CAPIF provider domain A.</w:t>
        </w:r>
      </w:ins>
    </w:p>
    <w:p w14:paraId="40618A44" w14:textId="693CD08A" w:rsidR="005F730E" w:rsidRPr="009756BE" w:rsidDel="009756BE" w:rsidRDefault="005F730E" w:rsidP="005F730E">
      <w:pPr>
        <w:pStyle w:val="EditorsNote"/>
        <w:rPr>
          <w:del w:id="31" w:author="mi" w:date="2025-05-09T16:36:00Z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162D0" w14:textId="77777777" w:rsidR="00F1569A" w:rsidRDefault="00F1569A">
      <w:r>
        <w:separator/>
      </w:r>
    </w:p>
  </w:endnote>
  <w:endnote w:type="continuationSeparator" w:id="0">
    <w:p w14:paraId="450E1F1A" w14:textId="77777777" w:rsidR="00F1569A" w:rsidRDefault="00F15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4F133" w14:textId="77777777" w:rsidR="00F1569A" w:rsidRDefault="00F1569A">
      <w:r>
        <w:separator/>
      </w:r>
    </w:p>
  </w:footnote>
  <w:footnote w:type="continuationSeparator" w:id="0">
    <w:p w14:paraId="7C4B90B8" w14:textId="77777777" w:rsidR="00F1569A" w:rsidRDefault="00F15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8F6FEA"/>
    <w:multiLevelType w:val="hybridMultilevel"/>
    <w:tmpl w:val="0C28B04C"/>
    <w:lvl w:ilvl="0" w:tplc="C32E6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176FF"/>
    <w:rsid w:val="00124344"/>
    <w:rsid w:val="00141EBC"/>
    <w:rsid w:val="001604A8"/>
    <w:rsid w:val="001B093A"/>
    <w:rsid w:val="001C5CF1"/>
    <w:rsid w:val="001D491C"/>
    <w:rsid w:val="001F7899"/>
    <w:rsid w:val="002124F1"/>
    <w:rsid w:val="00214DF0"/>
    <w:rsid w:val="002474B7"/>
    <w:rsid w:val="0025790F"/>
    <w:rsid w:val="00266561"/>
    <w:rsid w:val="002705DA"/>
    <w:rsid w:val="00284BF1"/>
    <w:rsid w:val="00287C53"/>
    <w:rsid w:val="002919AF"/>
    <w:rsid w:val="002C4411"/>
    <w:rsid w:val="002C7896"/>
    <w:rsid w:val="002D15F4"/>
    <w:rsid w:val="003B1032"/>
    <w:rsid w:val="004054C1"/>
    <w:rsid w:val="0041457A"/>
    <w:rsid w:val="00436A12"/>
    <w:rsid w:val="0044235F"/>
    <w:rsid w:val="004721C0"/>
    <w:rsid w:val="004A28D7"/>
    <w:rsid w:val="004B66DD"/>
    <w:rsid w:val="004E2F92"/>
    <w:rsid w:val="0051513A"/>
    <w:rsid w:val="0051688C"/>
    <w:rsid w:val="005243BA"/>
    <w:rsid w:val="00587CB1"/>
    <w:rsid w:val="005F730E"/>
    <w:rsid w:val="0064536B"/>
    <w:rsid w:val="00653E2A"/>
    <w:rsid w:val="0068003D"/>
    <w:rsid w:val="0068199E"/>
    <w:rsid w:val="0069541A"/>
    <w:rsid w:val="006C62CC"/>
    <w:rsid w:val="007520D0"/>
    <w:rsid w:val="00776696"/>
    <w:rsid w:val="00780A06"/>
    <w:rsid w:val="00785301"/>
    <w:rsid w:val="00793D77"/>
    <w:rsid w:val="0082707E"/>
    <w:rsid w:val="008B1B7B"/>
    <w:rsid w:val="008B4AAF"/>
    <w:rsid w:val="009158D2"/>
    <w:rsid w:val="009255E7"/>
    <w:rsid w:val="009756BE"/>
    <w:rsid w:val="00982BA7"/>
    <w:rsid w:val="009A21B0"/>
    <w:rsid w:val="009D4ECC"/>
    <w:rsid w:val="00A34787"/>
    <w:rsid w:val="00A37B21"/>
    <w:rsid w:val="00A44481"/>
    <w:rsid w:val="00A91E2C"/>
    <w:rsid w:val="00A97832"/>
    <w:rsid w:val="00AA3DBE"/>
    <w:rsid w:val="00AA7E59"/>
    <w:rsid w:val="00AE35AD"/>
    <w:rsid w:val="00B01B8A"/>
    <w:rsid w:val="00B1268B"/>
    <w:rsid w:val="00B41104"/>
    <w:rsid w:val="00B825AB"/>
    <w:rsid w:val="00BA4BE2"/>
    <w:rsid w:val="00BD1620"/>
    <w:rsid w:val="00BF3721"/>
    <w:rsid w:val="00C41314"/>
    <w:rsid w:val="00C601CB"/>
    <w:rsid w:val="00C86F41"/>
    <w:rsid w:val="00C87441"/>
    <w:rsid w:val="00C93D83"/>
    <w:rsid w:val="00C95AD6"/>
    <w:rsid w:val="00CC4471"/>
    <w:rsid w:val="00D07287"/>
    <w:rsid w:val="00D1504F"/>
    <w:rsid w:val="00D318B2"/>
    <w:rsid w:val="00D55FB4"/>
    <w:rsid w:val="00E1464D"/>
    <w:rsid w:val="00E25D01"/>
    <w:rsid w:val="00E54C0A"/>
    <w:rsid w:val="00E77736"/>
    <w:rsid w:val="00ED0726"/>
    <w:rsid w:val="00EE05BC"/>
    <w:rsid w:val="00F1569A"/>
    <w:rsid w:val="00F159C1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2C4411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locked/>
    <w:rsid w:val="002C441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C4411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qFormat/>
    <w:rsid w:val="002C4411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B1268B"/>
    <w:rPr>
      <w:rFonts w:ascii="Arial" w:hAnsi="Arial"/>
      <w:b/>
      <w:lang w:eastAsia="en-US"/>
    </w:rPr>
  </w:style>
  <w:style w:type="character" w:customStyle="1" w:styleId="ad">
    <w:name w:val="批注文字 字符"/>
    <w:basedOn w:val="a0"/>
    <w:link w:val="ac"/>
    <w:semiHidden/>
    <w:rsid w:val="005F730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80</cp:revision>
  <cp:lastPrinted>1899-12-31T23:00:00Z</cp:lastPrinted>
  <dcterms:created xsi:type="dcterms:W3CDTF">2021-08-04T10:39:00Z</dcterms:created>
  <dcterms:modified xsi:type="dcterms:W3CDTF">2025-05-12T12:02:00Z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dd78d102c8a11f08000536700005267">
    <vt:lpwstr>CWMkbCfmUnP3BtCWRIq2TPuELLQF4dfBt54CTAlZRJgBsI89Bw+xTc+u0jdBfz0eFgIwV945zzoI/JpPDwgNN/XZg==</vt:lpwstr>
  </property>
</Properties>
</file>